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R4-2015091</w:t>
        </w:r>
      </w:fldSimple>
    </w:p>
    <w:p w14:paraId="7CB45193" w14:textId="77777777" w:rsidR="001E41F3" w:rsidRDefault="00F45CC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2nd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45C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45CC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5C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45C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2DF96" w:rsidR="00F25D98" w:rsidRDefault="00F00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38.104: HST PUSCH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CD3EF" w:rsidR="001E41F3" w:rsidRDefault="00F45CC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5C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EB0D19" w14:textId="77777777" w:rsidR="00F45CC7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 in RAN4#96-e to in</w:t>
            </w:r>
            <w:r w:rsidRPr="006E6933">
              <w:rPr>
                <w:noProof/>
              </w:rPr>
              <w:t xml:space="preserve">troduce </w:t>
            </w:r>
            <w:bookmarkStart w:id="2" w:name="_Hlk53671320"/>
            <w:r w:rsidRPr="006E6933">
              <w:rPr>
                <w:noProof/>
              </w:rPr>
              <w:t>multi-path fading channel requirements with high Doppler value</w:t>
            </w:r>
            <w:bookmarkEnd w:id="2"/>
            <w:r w:rsidRPr="006E6933">
              <w:rPr>
                <w:noProof/>
              </w:rPr>
              <w:t xml:space="preserve"> in a separate table under section “8.2.4 Requirements for PUSCH for high speed train”</w:t>
            </w:r>
            <w:r>
              <w:rPr>
                <w:noProof/>
              </w:rPr>
              <w:t>.</w:t>
            </w:r>
          </w:p>
          <w:p w14:paraId="708AA7DE" w14:textId="0962500D" w:rsidR="001E41F3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SNR requirements following simulation collection [</w:t>
            </w:r>
            <w:r w:rsidRPr="00480F8B">
              <w:rPr>
                <w:noProof/>
              </w:rPr>
              <w:t>R4-2012749</w:t>
            </w:r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A1C26" w14:textId="77777777" w:rsidR="00F45CC7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Pr="006E6933">
              <w:rPr>
                <w:noProof/>
              </w:rPr>
              <w:t>troduce multi-path fading channel requirements with high Doppler value in a separate table under section “8.2.4 Requirements for PUSCH for high speed train”</w:t>
            </w:r>
            <w:r>
              <w:rPr>
                <w:noProof/>
              </w:rPr>
              <w:t>.</w:t>
            </w:r>
          </w:p>
          <w:p w14:paraId="31C656EC" w14:textId="49F693D4" w:rsidR="001E41F3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Replacemnt of TBDs in SNR requirements following simulation collection.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E1D66" w14:textId="77777777" w:rsidR="00F45CC7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HST performance cannot be guaranteed in multipath fading scenarios with high Doppler values.</w:t>
            </w:r>
          </w:p>
          <w:p w14:paraId="5C4BEB44" w14:textId="145AB197" w:rsidR="001E41F3" w:rsidRDefault="00F45CC7" w:rsidP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HST PUSCH SNR values not present, i.e., not testable.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8CC0D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r w:rsidRPr="006E6933">
              <w:rPr>
                <w:noProof/>
              </w:rPr>
              <w:t>8.2.4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2782E4" w:rsidR="001E41F3" w:rsidRDefault="00F45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790750" w:rsidR="001E41F3" w:rsidRDefault="00F45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AFD0F2" w:rsidR="001E41F3" w:rsidRDefault="00F45C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38.141-1, TS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535AC" w:rsidR="001E41F3" w:rsidRDefault="00F45C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9EF699" w:rsidR="001E41F3" w:rsidRDefault="00F4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Submitted to AI: </w:t>
            </w:r>
            <w:r w:rsidRPr="00F45CC7">
              <w:rPr>
                <w:noProof/>
              </w:rPr>
              <w:t>7.15.3.2.1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06E466" w:rsidR="001E41F3" w:rsidRDefault="001E41F3">
      <w:pPr>
        <w:rPr>
          <w:noProof/>
        </w:rPr>
      </w:pPr>
    </w:p>
    <w:p w14:paraId="1F74DF25" w14:textId="61A149DC" w:rsidR="00F45CC7" w:rsidRDefault="00F45CC7">
      <w:pPr>
        <w:rPr>
          <w:noProof/>
        </w:rPr>
      </w:pPr>
    </w:p>
    <w:p w14:paraId="7998A5CB" w14:textId="77777777" w:rsidR="00F45CC7" w:rsidRPr="00825CF4" w:rsidRDefault="00F45CC7" w:rsidP="00F45CC7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</w:t>
      </w:r>
      <w:r>
        <w:rPr>
          <w:b/>
          <w:bCs/>
          <w:caps/>
          <w:noProof/>
          <w:color w:val="FF0000"/>
        </w:rPr>
        <w:t xml:space="preserve"> first </w:t>
      </w:r>
      <w:r w:rsidRPr="00825CF4">
        <w:rPr>
          <w:b/>
          <w:bCs/>
          <w:caps/>
          <w:noProof/>
          <w:color w:val="FF0000"/>
        </w:rPr>
        <w:t>change&gt;&gt;</w:t>
      </w:r>
    </w:p>
    <w:p w14:paraId="701D52AE" w14:textId="77777777" w:rsidR="00F45CC7" w:rsidRDefault="00F45CC7" w:rsidP="00F45CC7">
      <w:pPr>
        <w:rPr>
          <w:noProof/>
        </w:rPr>
      </w:pPr>
    </w:p>
    <w:p w14:paraId="2FF9D9D1" w14:textId="77777777" w:rsidR="00F45CC7" w:rsidRPr="00F95B02" w:rsidRDefault="00F45CC7" w:rsidP="00F45CC7">
      <w:pPr>
        <w:pStyle w:val="Heading4"/>
        <w:rPr>
          <w:rFonts w:eastAsia="Malgun Gothic"/>
        </w:rPr>
      </w:pPr>
      <w:bookmarkStart w:id="3" w:name="_Toc37260254"/>
      <w:bookmarkStart w:id="4" w:name="_Toc37267642"/>
      <w:bookmarkStart w:id="5" w:name="_Toc44712244"/>
      <w:bookmarkStart w:id="6" w:name="_Toc45893557"/>
      <w:bookmarkStart w:id="7" w:name="_Toc53178279"/>
      <w:bookmarkStart w:id="8" w:name="_Toc53178730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3"/>
      <w:bookmarkEnd w:id="4"/>
      <w:bookmarkEnd w:id="5"/>
      <w:bookmarkEnd w:id="6"/>
      <w:bookmarkEnd w:id="7"/>
      <w:bookmarkEnd w:id="8"/>
    </w:p>
    <w:p w14:paraId="1F260377" w14:textId="77777777" w:rsidR="00F45CC7" w:rsidRPr="00F95B02" w:rsidRDefault="00F45CC7" w:rsidP="00F45CC7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>8</w:t>
      </w:r>
      <w:r w:rsidRPr="00732DD6">
        <w:t xml:space="preserve">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105FAC39" w14:textId="77777777" w:rsidR="00F45CC7" w:rsidRPr="00F95B02" w:rsidRDefault="00F45CC7" w:rsidP="00F45CC7"/>
    <w:p w14:paraId="415EBED4" w14:textId="77777777" w:rsidR="00F45CC7" w:rsidRDefault="00F45CC7" w:rsidP="00F45CC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F45CC7" w:rsidRPr="008F12E6" w14:paraId="66D9DCBB" w14:textId="77777777" w:rsidTr="00F4663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ACBA6BA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1C81400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13B4032B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7BEA40D0" w14:textId="77777777" w:rsidR="00F45CC7" w:rsidRPr="008F12E6" w:rsidRDefault="00F45CC7" w:rsidP="00F4663E">
            <w:pPr>
              <w:pStyle w:val="TAH"/>
            </w:pPr>
            <w:r w:rsidRPr="008F12E6">
              <w:t xml:space="preserve">Propagation conditions </w:t>
            </w:r>
          </w:p>
          <w:p w14:paraId="64C5749B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061740B1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45198CBC" w14:textId="77777777" w:rsidR="00F45CC7" w:rsidRPr="008F12E6" w:rsidRDefault="00F45CC7" w:rsidP="00F4663E">
            <w:pPr>
              <w:pStyle w:val="TAH"/>
            </w:pPr>
            <w:r w:rsidRPr="008F12E6">
              <w:t>FRC</w:t>
            </w:r>
          </w:p>
          <w:p w14:paraId="0038D840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1FCCBB76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0C4057CB" w14:textId="77777777" w:rsidR="00F45CC7" w:rsidRPr="008F12E6" w:rsidRDefault="00F45CC7" w:rsidP="00F4663E">
            <w:pPr>
              <w:pStyle w:val="TAH"/>
            </w:pPr>
            <w:r w:rsidRPr="008F12E6">
              <w:t>SNR</w:t>
            </w:r>
          </w:p>
          <w:p w14:paraId="1B74B1E8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F45CC7" w:rsidRPr="008F12E6" w14:paraId="2C22996D" w14:textId="77777777" w:rsidTr="00F4663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EF5EEC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BD5A03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5D6FE446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8953529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F2536AA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AF109E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41D56CA" w14:textId="77777777" w:rsidR="00F45CC7" w:rsidRPr="008F12E6" w:rsidRDefault="00F45CC7" w:rsidP="00F4663E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497519C" w14:textId="77777777" w:rsidR="00F45CC7" w:rsidRPr="008F12E6" w:rsidRDefault="00F45CC7" w:rsidP="00F4663E">
            <w:pPr>
              <w:pStyle w:val="TAC"/>
            </w:pPr>
            <w:ins w:id="9" w:author="Mueller, Axel (Nokia - FR/Paris-Saclay)" w:date="2020-10-15T16:40:00Z">
              <w:r w:rsidRPr="00DC179A">
                <w:rPr>
                  <w:rFonts w:cs="Arial"/>
                  <w:szCs w:val="18"/>
                </w:rPr>
                <w:t>-0.8</w:t>
              </w:r>
            </w:ins>
            <w:del w:id="10" w:author="Mueller, Axel (Nokia - FR/Paris-Saclay)" w:date="2020-10-15T16:40:00Z">
              <w:r w:rsidDel="00DC179A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8F6BE43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64B69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0BD064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EA6F30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5C69C4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1F661AE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B21B70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47765A9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27EE3D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-3.7</w:t>
            </w:r>
          </w:p>
        </w:tc>
      </w:tr>
      <w:tr w:rsidR="00F45CC7" w:rsidRPr="008F12E6" w14:paraId="1E66D526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EDFB6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40D2DAB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41D63B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687370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2C56CF6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95F5D5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7A8B970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82F01D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8.4</w:t>
            </w:r>
          </w:p>
        </w:tc>
      </w:tr>
      <w:tr w:rsidR="00F45CC7" w:rsidRPr="008F12E6" w14:paraId="2B1AF293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A0BDB2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63E485B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0EBCAE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0D3C39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5702DF6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442509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1F195BD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2AE4EB1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-3.6</w:t>
            </w:r>
          </w:p>
        </w:tc>
      </w:tr>
      <w:tr w:rsidR="00F45CC7" w:rsidRPr="008F12E6" w14:paraId="6E003FFE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3D8AD7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6A84AE8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F28AFF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6F3435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4D6A30E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DE2C36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7F6FADD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A6E214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8.7</w:t>
            </w:r>
          </w:p>
        </w:tc>
      </w:tr>
      <w:tr w:rsidR="00F45CC7" w:rsidRPr="008F12E6" w14:paraId="3C15D4BB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A3D5F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A53D40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1CF9B09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31F946F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4325041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7E1BD32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0C81753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D7A68D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-9.2</w:t>
            </w:r>
          </w:p>
        </w:tc>
      </w:tr>
      <w:tr w:rsidR="00F45CC7" w:rsidRPr="008F12E6" w14:paraId="23F977D6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C8ED9B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F43C5E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60D23F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12A636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23311C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2C3D9FB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5325E22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6F622A3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2.6</w:t>
            </w:r>
          </w:p>
        </w:tc>
      </w:tr>
    </w:tbl>
    <w:p w14:paraId="34772515" w14:textId="77777777" w:rsidR="00F45CC7" w:rsidRPr="00F95B02" w:rsidRDefault="00F45CC7" w:rsidP="00F45CC7"/>
    <w:p w14:paraId="59D67663" w14:textId="77777777" w:rsidR="00F45CC7" w:rsidRDefault="00F45CC7" w:rsidP="00F45CC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F45CC7" w:rsidRPr="008F12E6" w14:paraId="611F0B0D" w14:textId="77777777" w:rsidTr="00F4663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388930D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97E2074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76AFEDF6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5648DEE4" w14:textId="77777777" w:rsidR="00F45CC7" w:rsidRPr="00F95B02" w:rsidRDefault="00F45CC7" w:rsidP="00F4663E">
            <w:pPr>
              <w:pStyle w:val="TAH"/>
            </w:pPr>
            <w:r w:rsidRPr="00F95B02">
              <w:t xml:space="preserve">Propagation conditions </w:t>
            </w:r>
          </w:p>
          <w:p w14:paraId="449BB9A7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252E19EE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4A58644" w14:textId="77777777" w:rsidR="00F45CC7" w:rsidRPr="00F95B02" w:rsidRDefault="00F45CC7" w:rsidP="00F4663E">
            <w:pPr>
              <w:pStyle w:val="TAH"/>
            </w:pPr>
            <w:r w:rsidRPr="00F95B02">
              <w:t>FRC</w:t>
            </w:r>
          </w:p>
          <w:p w14:paraId="0D1CD17F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59DB31B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2DECCE9A" w14:textId="77777777" w:rsidR="00F45CC7" w:rsidRPr="00F95B02" w:rsidRDefault="00F45CC7" w:rsidP="00F4663E">
            <w:pPr>
              <w:pStyle w:val="TAH"/>
            </w:pPr>
            <w:r w:rsidRPr="00F95B02">
              <w:t>SNR</w:t>
            </w:r>
          </w:p>
          <w:p w14:paraId="70BEC1D5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01D53BD2" w14:textId="77777777" w:rsidTr="00F4663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EF7E98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07C6F14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76222559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6FFC643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D65C6CA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88140A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375A9C3" w14:textId="77777777" w:rsidR="00F45CC7" w:rsidRPr="008F12E6" w:rsidRDefault="00F45CC7" w:rsidP="00F4663E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3FE677E" w14:textId="77777777" w:rsidR="00F45CC7" w:rsidRPr="008F12E6" w:rsidRDefault="00F45CC7" w:rsidP="00F4663E">
            <w:pPr>
              <w:pStyle w:val="TAC"/>
            </w:pPr>
            <w:ins w:id="11" w:author="Mueller, Axel (Nokia - FR/Paris-Saclay)" w:date="2020-10-15T16:40:00Z">
              <w:r w:rsidRPr="00DC179A">
                <w:rPr>
                  <w:rFonts w:cs="Arial"/>
                  <w:szCs w:val="18"/>
                </w:rPr>
                <w:t>-0.8</w:t>
              </w:r>
            </w:ins>
            <w:del w:id="12" w:author="Mueller, Axel (Nokia - FR/Paris-Saclay)" w:date="2020-10-15T16:40:00Z">
              <w:r w:rsidDel="00DC179A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55F719D7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C64A24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BB195F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6D238E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9DE0DF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6C9EBC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68377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823E2C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3BF1E3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-3.7</w:t>
            </w:r>
          </w:p>
        </w:tc>
      </w:tr>
      <w:tr w:rsidR="00F45CC7" w:rsidRPr="008F12E6" w14:paraId="275617E9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3A7429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42B293D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57DF6C8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153A92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18CE76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5972B8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536D6EF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8462DC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F45CC7" w:rsidRPr="008F12E6" w14:paraId="2899A705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CE0147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B7E1CB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021034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88AB3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F1D3BB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F87BF8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5CC84B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20C9AC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F45CC7" w:rsidRPr="008F12E6" w14:paraId="50D7835F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A93A8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5C37A42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DA1A58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58878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853610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BE9C2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879E7C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7BE769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F45CC7" w:rsidRPr="008F12E6" w14:paraId="4053E4CB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D7C68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EE7FBE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4B815F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52EF23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50F8AF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051FA4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3FBF8A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47FA7C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-9.1</w:t>
            </w:r>
          </w:p>
        </w:tc>
      </w:tr>
      <w:tr w:rsidR="00F45CC7" w:rsidRPr="008F12E6" w14:paraId="584535DC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D7D0A5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7103DB6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C0569E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6BD325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3400E0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B6678F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53B301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AB18B9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72302B7C" w14:textId="77777777" w:rsidR="00F45CC7" w:rsidRPr="00F95B02" w:rsidRDefault="00F45CC7" w:rsidP="00F45CC7"/>
    <w:p w14:paraId="3D0129D6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F45CC7" w:rsidRPr="008F12E6" w14:paraId="74C6C011" w14:textId="77777777" w:rsidTr="00F4663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0AEBEE5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ADE5452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3E55B4D1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79068678" w14:textId="77777777" w:rsidR="00F45CC7" w:rsidRPr="001A7B56" w:rsidRDefault="00F45CC7" w:rsidP="00F4663E">
            <w:pPr>
              <w:pStyle w:val="TAH"/>
            </w:pPr>
            <w:r w:rsidRPr="001A7B56">
              <w:t xml:space="preserve">Propagation conditions </w:t>
            </w:r>
          </w:p>
          <w:p w14:paraId="0A61B3EA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613FD778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693A1106" w14:textId="77777777" w:rsidR="00F45CC7" w:rsidRPr="001A7B56" w:rsidRDefault="00F45CC7" w:rsidP="00F4663E">
            <w:pPr>
              <w:pStyle w:val="TAH"/>
            </w:pPr>
            <w:r w:rsidRPr="001A7B56">
              <w:t>FRC</w:t>
            </w:r>
          </w:p>
          <w:p w14:paraId="73AC0BBD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2A4B3577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224EEDF9" w14:textId="77777777" w:rsidR="00F45CC7" w:rsidRPr="001A7B56" w:rsidRDefault="00F45CC7" w:rsidP="00F4663E">
            <w:pPr>
              <w:pStyle w:val="TAH"/>
            </w:pPr>
            <w:r w:rsidRPr="001A7B56">
              <w:t>SNR</w:t>
            </w:r>
          </w:p>
          <w:p w14:paraId="490C37D5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F45CC7" w:rsidRPr="008F12E6" w14:paraId="589CAE70" w14:textId="77777777" w:rsidTr="00F4663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7C3364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705FD0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6BCA1C49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AC15AE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BC8831C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65AAD47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2FB64A0C" w14:textId="77777777" w:rsidR="00F45CC7" w:rsidRPr="008F12E6" w:rsidRDefault="00F45CC7" w:rsidP="00F4663E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F436C3F" w14:textId="77777777" w:rsidR="00F45CC7" w:rsidRPr="008F12E6" w:rsidRDefault="00F45CC7" w:rsidP="00F4663E">
            <w:pPr>
              <w:pStyle w:val="TAC"/>
            </w:pPr>
            <w:del w:id="13" w:author="Mueller, Axel (Nokia - FR/Paris-Saclay)" w:date="2020-10-15T16:41:00Z">
              <w:r w:rsidDel="00DC179A">
                <w:rPr>
                  <w:rFonts w:cs="Arial"/>
                  <w:szCs w:val="18"/>
                </w:rPr>
                <w:delText>TBD</w:delText>
              </w:r>
            </w:del>
            <w:ins w:id="14" w:author="Mueller, Axel (Nokia - FR/Paris-Saclay)" w:date="2020-10-15T16:41:00Z">
              <w:r>
                <w:rPr>
                  <w:rFonts w:cs="Arial"/>
                  <w:szCs w:val="18"/>
                </w:rPr>
                <w:t>-0.7</w:t>
              </w:r>
            </w:ins>
          </w:p>
        </w:tc>
      </w:tr>
      <w:tr w:rsidR="00F45CC7" w:rsidRPr="008F12E6" w14:paraId="3FD90A3E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DDCDAC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6CC1C0D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00FA29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2DD546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FFB82D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ED7CF1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782FB24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8D6B48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F45CC7" w:rsidRPr="008F12E6" w14:paraId="5417ECB1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46ACCE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042C43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6C6DF16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0D2050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418DCC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8DB81D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4810AEA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3093A8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8.5</w:t>
            </w:r>
          </w:p>
        </w:tc>
      </w:tr>
      <w:tr w:rsidR="00F45CC7" w:rsidRPr="008F12E6" w14:paraId="74FDC883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4E0285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678EDA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3842A55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FCCF95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586E53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3150C3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198320A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689869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F45CC7" w:rsidRPr="008F12E6" w14:paraId="16794291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702527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3F23337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47B377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60B05F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FF1217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09C827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1F4581E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894FB4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9.2</w:t>
            </w:r>
          </w:p>
        </w:tc>
      </w:tr>
      <w:tr w:rsidR="00F45CC7" w:rsidRPr="008F12E6" w14:paraId="5570560E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4FB71B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D47614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66C108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AC1D66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94A96A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D81E30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6AEF480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8AB0F2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-9.4</w:t>
            </w:r>
          </w:p>
        </w:tc>
      </w:tr>
      <w:tr w:rsidR="00F45CC7" w:rsidRPr="008F12E6" w14:paraId="15DD635F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1A234A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6CB7F4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7DF9E7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8D0025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EF7ABA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E805DB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3D98E71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DE71A0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2.7</w:t>
            </w:r>
          </w:p>
        </w:tc>
      </w:tr>
    </w:tbl>
    <w:p w14:paraId="6939E02B" w14:textId="77777777" w:rsidR="00F45CC7" w:rsidRPr="00F95B02" w:rsidRDefault="00F45CC7" w:rsidP="00F45CC7"/>
    <w:p w14:paraId="6C59B559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lastRenderedPageBreak/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F45CC7" w:rsidRPr="008F12E6" w14:paraId="065ED7EE" w14:textId="77777777" w:rsidTr="00F4663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88F0E78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332AE43E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0F82DF6A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2AC1A486" w14:textId="77777777" w:rsidR="00F45CC7" w:rsidRPr="001A7B56" w:rsidRDefault="00F45CC7" w:rsidP="00F4663E">
            <w:pPr>
              <w:pStyle w:val="TAH"/>
            </w:pPr>
            <w:r w:rsidRPr="001A7B56">
              <w:t xml:space="preserve">Propagation conditions </w:t>
            </w:r>
          </w:p>
          <w:p w14:paraId="61D1794D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3C2769E5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4F1657BF" w14:textId="77777777" w:rsidR="00F45CC7" w:rsidRPr="001A7B56" w:rsidRDefault="00F45CC7" w:rsidP="00F4663E">
            <w:pPr>
              <w:pStyle w:val="TAH"/>
            </w:pPr>
            <w:r w:rsidRPr="001A7B56">
              <w:t>FRC</w:t>
            </w:r>
          </w:p>
          <w:p w14:paraId="27312742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23BBE5E5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7A6F50A3" w14:textId="77777777" w:rsidR="00F45CC7" w:rsidRPr="001A7B56" w:rsidRDefault="00F45CC7" w:rsidP="00F4663E">
            <w:pPr>
              <w:pStyle w:val="TAH"/>
            </w:pPr>
            <w:r w:rsidRPr="001A7B56">
              <w:t>SNR</w:t>
            </w:r>
          </w:p>
          <w:p w14:paraId="1B75843D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F45CC7" w:rsidRPr="008F12E6" w14:paraId="29021D2C" w14:textId="77777777" w:rsidTr="00F4663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F8E68A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5529CE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1D5AEF1D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493FC28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C3D7573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CCFC4B2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9B9CDB0" w14:textId="77777777" w:rsidR="00F45CC7" w:rsidRPr="008F12E6" w:rsidRDefault="00F45CC7" w:rsidP="00F4663E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814976D" w14:textId="77777777" w:rsidR="00F45CC7" w:rsidRPr="008F12E6" w:rsidRDefault="00F45CC7" w:rsidP="00F4663E">
            <w:pPr>
              <w:pStyle w:val="TAC"/>
            </w:pPr>
            <w:del w:id="15" w:author="Mueller, Axel (Nokia - FR/Paris-Saclay)" w:date="2020-10-15T16:41:00Z">
              <w:r w:rsidDel="00DC179A">
                <w:rPr>
                  <w:rFonts w:cs="Arial"/>
                  <w:szCs w:val="18"/>
                </w:rPr>
                <w:delText>TBD</w:delText>
              </w:r>
            </w:del>
            <w:ins w:id="16" w:author="Mueller, Axel (Nokia - FR/Paris-Saclay)" w:date="2020-10-15T16:41:00Z">
              <w:r>
                <w:rPr>
                  <w:rFonts w:cs="Arial"/>
                  <w:szCs w:val="18"/>
                </w:rPr>
                <w:t>-0.7</w:t>
              </w:r>
            </w:ins>
          </w:p>
        </w:tc>
      </w:tr>
      <w:tr w:rsidR="00F45CC7" w:rsidRPr="008F12E6" w14:paraId="25C59C38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125DC0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3476D77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E35427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C44366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FE7354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3F4B3C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DA2775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CCA3E5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-3.9</w:t>
            </w:r>
          </w:p>
        </w:tc>
      </w:tr>
      <w:tr w:rsidR="00F45CC7" w:rsidRPr="008F12E6" w14:paraId="48A11765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06CE5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05258ED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0CE63F7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1CFB1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AD972C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160D6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00CBD4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3C506C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8.7</w:t>
            </w:r>
          </w:p>
        </w:tc>
      </w:tr>
      <w:tr w:rsidR="00F45CC7" w:rsidRPr="008F12E6" w14:paraId="3D271FB0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70B4C2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3774E1B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A04CF4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590927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64E9CA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0DC242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3862FD0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892A74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-3.6</w:t>
            </w:r>
          </w:p>
        </w:tc>
      </w:tr>
      <w:tr w:rsidR="00F45CC7" w:rsidRPr="008F12E6" w14:paraId="67FBC1F7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0F769D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4EA370A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F26C9C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E17E03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350065E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B515DC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2B876A7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50D3D7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8.0</w:t>
            </w:r>
          </w:p>
        </w:tc>
      </w:tr>
      <w:tr w:rsidR="00F45CC7" w:rsidRPr="008F12E6" w14:paraId="05AB356D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04D025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560774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40CC182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0C6C58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4951C4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76A548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0539107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938734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-9.2</w:t>
            </w:r>
          </w:p>
        </w:tc>
      </w:tr>
      <w:tr w:rsidR="00F45CC7" w:rsidRPr="008F12E6" w14:paraId="35F63379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42D46C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2801124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C26899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D79BD0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25668F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805FCC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8BF8D2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97CF3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2.8</w:t>
            </w:r>
          </w:p>
        </w:tc>
      </w:tr>
    </w:tbl>
    <w:p w14:paraId="41217A68" w14:textId="77777777" w:rsidR="00F45CC7" w:rsidRPr="00F95B02" w:rsidRDefault="00F45CC7" w:rsidP="00F45CC7"/>
    <w:p w14:paraId="3C61AC44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F45CC7" w:rsidRPr="008F12E6" w14:paraId="5431939D" w14:textId="77777777" w:rsidTr="00F4663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A1A874C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6C512E0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171F1EB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4B5A9658" w14:textId="77777777" w:rsidR="00F45CC7" w:rsidRPr="00F95B02" w:rsidRDefault="00F45CC7" w:rsidP="00F4663E">
            <w:pPr>
              <w:pStyle w:val="TAH"/>
            </w:pPr>
            <w:r w:rsidRPr="00F95B02">
              <w:t xml:space="preserve">Propagation conditions </w:t>
            </w:r>
          </w:p>
          <w:p w14:paraId="6D467CDE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43134C1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EC19D5E" w14:textId="77777777" w:rsidR="00F45CC7" w:rsidRPr="00F95B02" w:rsidRDefault="00F45CC7" w:rsidP="00F4663E">
            <w:pPr>
              <w:pStyle w:val="TAH"/>
            </w:pPr>
            <w:r w:rsidRPr="00F95B02">
              <w:t>FRC</w:t>
            </w:r>
          </w:p>
          <w:p w14:paraId="54BEDD0A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932A3D2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66C38B4D" w14:textId="77777777" w:rsidR="00F45CC7" w:rsidRPr="00F95B02" w:rsidRDefault="00F45CC7" w:rsidP="00F4663E">
            <w:pPr>
              <w:pStyle w:val="TAH"/>
            </w:pPr>
            <w:r w:rsidRPr="00F95B02">
              <w:t>SNR</w:t>
            </w:r>
          </w:p>
          <w:p w14:paraId="76C3E4E8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591E49EA" w14:textId="77777777" w:rsidTr="00F4663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CF8C74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F01AF1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3EA68CA0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66DA15B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6D3E1A0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836822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13E8BE3" w14:textId="77777777" w:rsidR="00F45CC7" w:rsidRPr="008F12E6" w:rsidRDefault="00F45CC7" w:rsidP="00F4663E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7894B66" w14:textId="77777777" w:rsidR="00F45CC7" w:rsidRPr="008F12E6" w:rsidRDefault="00F45CC7" w:rsidP="00F4663E">
            <w:pPr>
              <w:pStyle w:val="TAC"/>
            </w:pPr>
            <w:del w:id="17" w:author="Mueller, Axel (Nokia - FR/Paris-Saclay)" w:date="2020-10-15T16:42:00Z">
              <w:r w:rsidDel="00DF340D">
                <w:rPr>
                  <w:rFonts w:cs="Arial"/>
                  <w:szCs w:val="18"/>
                </w:rPr>
                <w:delText>TBD</w:delText>
              </w:r>
            </w:del>
            <w:ins w:id="18" w:author="Mueller, Axel (Nokia - FR/Paris-Saclay)" w:date="2020-10-15T16:42:00Z">
              <w:r>
                <w:rPr>
                  <w:rFonts w:cs="Arial"/>
                  <w:szCs w:val="18"/>
                </w:rPr>
                <w:t>-0.9</w:t>
              </w:r>
            </w:ins>
          </w:p>
        </w:tc>
      </w:tr>
      <w:tr w:rsidR="00F45CC7" w:rsidRPr="008F12E6" w14:paraId="054C91B9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A06893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7CC1DA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C9ACC4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99B077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B7989D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0A9C67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C2F700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2E9FAF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19" w:author="Mueller, Axel (Nokia - FR/Paris-Saclay)" w:date="2020-10-15T16:43:00Z">
              <w:r w:rsidRPr="00D729D0">
                <w:t xml:space="preserve">-3.8 </w:t>
              </w:r>
            </w:ins>
            <w:del w:id="20" w:author="Mueller, Axel (Nokia - FR/Paris-Saclay)" w:date="2020-10-15T16:43:00Z">
              <w:r w:rsidRPr="007867CB" w:rsidDel="00D763D3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3F8D9546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57F131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70C2BA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08F283E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ABAE22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4E83A71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BAE404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6E3ACB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66D88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21" w:author="Mueller, Axel (Nokia - FR/Paris-Saclay)" w:date="2020-10-15T16:43:00Z">
              <w:r w:rsidRPr="00D729D0">
                <w:t xml:space="preserve">8.4 </w:t>
              </w:r>
            </w:ins>
            <w:del w:id="22" w:author="Mueller, Axel (Nokia - FR/Paris-Saclay)" w:date="2020-10-15T16:43:00Z">
              <w:r w:rsidRPr="007867CB" w:rsidDel="00D763D3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4C75A3E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5A47D5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26A37F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FF10C9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7DCAB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DD78E1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7436D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267DDF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5BC52F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23" w:author="Mueller, Axel (Nokia - FR/Paris-Saclay)" w:date="2020-10-15T16:43:00Z">
              <w:r w:rsidRPr="004F6AE9">
                <w:t xml:space="preserve">-3.7 </w:t>
              </w:r>
            </w:ins>
            <w:del w:id="24" w:author="Mueller, Axel (Nokia - FR/Paris-Saclay)" w:date="2020-10-15T16:43:00Z">
              <w:r w:rsidRPr="007867CB" w:rsidDel="007C1A5E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29EEE630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EDDE32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4161097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2B5FFF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B2879D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AD8382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EE14D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FA2678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46B783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25" w:author="Mueller, Axel (Nokia - FR/Paris-Saclay)" w:date="2020-10-15T16:43:00Z">
              <w:r w:rsidRPr="004F6AE9">
                <w:t xml:space="preserve">8.5 </w:t>
              </w:r>
            </w:ins>
            <w:del w:id="26" w:author="Mueller, Axel (Nokia - FR/Paris-Saclay)" w:date="2020-10-15T16:43:00Z">
              <w:r w:rsidRPr="007867CB" w:rsidDel="007C1A5E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0C64759A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D0198F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1568AF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01EA91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48712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D2AA52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810027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93C96E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475204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27" w:author="Mueller, Axel (Nokia - FR/Paris-Saclay)" w:date="2020-10-15T16:43:00Z">
              <w:r w:rsidRPr="00E1476C">
                <w:t xml:space="preserve">-9.2 </w:t>
              </w:r>
            </w:ins>
            <w:del w:id="28" w:author="Mueller, Axel (Nokia - FR/Paris-Saclay)" w:date="2020-10-15T16:43:00Z">
              <w:r w:rsidRPr="007867CB" w:rsidDel="00B05E63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47781017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50049B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771806B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FC62DC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0D8594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6E6EFF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490760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50DA7B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7E7ECE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29" w:author="Mueller, Axel (Nokia - FR/Paris-Saclay)" w:date="2020-10-15T16:43:00Z">
              <w:r w:rsidRPr="00E1476C">
                <w:t xml:space="preserve">2.7 </w:t>
              </w:r>
            </w:ins>
            <w:del w:id="30" w:author="Mueller, Axel (Nokia - FR/Paris-Saclay)" w:date="2020-10-15T16:43:00Z">
              <w:r w:rsidRPr="007867CB" w:rsidDel="00B05E63">
                <w:rPr>
                  <w:rFonts w:cs="Arial"/>
                  <w:szCs w:val="18"/>
                </w:rPr>
                <w:delText>TBD</w:delText>
              </w:r>
            </w:del>
          </w:p>
        </w:tc>
      </w:tr>
    </w:tbl>
    <w:p w14:paraId="640E28B5" w14:textId="77777777" w:rsidR="00F45CC7" w:rsidRPr="00F95B02" w:rsidRDefault="00F45CC7" w:rsidP="00F45CC7"/>
    <w:p w14:paraId="0E3C863E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F45CC7" w:rsidRPr="008F12E6" w14:paraId="067B8B75" w14:textId="77777777" w:rsidTr="00F4663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2F6ADDF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C792A71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F5DF025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1D26CAB" w14:textId="77777777" w:rsidR="00F45CC7" w:rsidRPr="00F95B02" w:rsidRDefault="00F45CC7" w:rsidP="00F4663E">
            <w:pPr>
              <w:pStyle w:val="TAH"/>
            </w:pPr>
            <w:r w:rsidRPr="00F95B02">
              <w:t xml:space="preserve">Propagation conditions </w:t>
            </w:r>
          </w:p>
          <w:p w14:paraId="309FC2ED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C05B9AA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02B0981C" w14:textId="77777777" w:rsidR="00F45CC7" w:rsidRPr="00F95B02" w:rsidRDefault="00F45CC7" w:rsidP="00F4663E">
            <w:pPr>
              <w:pStyle w:val="TAH"/>
            </w:pPr>
            <w:r w:rsidRPr="00F95B02">
              <w:t>FRC</w:t>
            </w:r>
          </w:p>
          <w:p w14:paraId="4BC82CA2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5965211D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7B43359" w14:textId="77777777" w:rsidR="00F45CC7" w:rsidRPr="00F95B02" w:rsidRDefault="00F45CC7" w:rsidP="00F4663E">
            <w:pPr>
              <w:pStyle w:val="TAH"/>
            </w:pPr>
            <w:r w:rsidRPr="00F95B02">
              <w:t>SNR</w:t>
            </w:r>
          </w:p>
          <w:p w14:paraId="7722A0B1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2B43F87B" w14:textId="77777777" w:rsidTr="00F4663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CA1C35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4D0F25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0EEEFEB5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1AE114B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DDA0BD1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10412CB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451B344" w14:textId="77777777" w:rsidR="00F45CC7" w:rsidRPr="008F12E6" w:rsidRDefault="00F45CC7" w:rsidP="00F4663E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D56F00E" w14:textId="77777777" w:rsidR="00F45CC7" w:rsidRPr="008F12E6" w:rsidRDefault="00F45CC7" w:rsidP="00F4663E">
            <w:pPr>
              <w:pStyle w:val="TAC"/>
            </w:pPr>
            <w:del w:id="31" w:author="Mueller, Axel (Nokia - FR/Paris-Saclay)" w:date="2020-10-15T16:42:00Z">
              <w:r w:rsidDel="00DF340D">
                <w:rPr>
                  <w:rFonts w:cs="Arial"/>
                  <w:szCs w:val="18"/>
                </w:rPr>
                <w:delText>TBD</w:delText>
              </w:r>
            </w:del>
            <w:ins w:id="32" w:author="Mueller, Axel (Nokia - FR/Paris-Saclay)" w:date="2020-10-15T16:42:00Z">
              <w:r>
                <w:rPr>
                  <w:rFonts w:cs="Arial"/>
                  <w:szCs w:val="18"/>
                </w:rPr>
                <w:t>-1.0</w:t>
              </w:r>
            </w:ins>
          </w:p>
        </w:tc>
      </w:tr>
      <w:tr w:rsidR="00F45CC7" w:rsidRPr="008F12E6" w14:paraId="5DB57F28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9A0490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51E9EE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2C2976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E37069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0047CD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36F1F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1EE709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362507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33" w:author="Mueller, Axel (Nokia - FR/Paris-Saclay)" w:date="2020-10-15T16:44:00Z">
              <w:r w:rsidRPr="002910AC">
                <w:t xml:space="preserve">-3.8 </w:t>
              </w:r>
            </w:ins>
            <w:del w:id="34" w:author="Mueller, Axel (Nokia - FR/Paris-Saclay)" w:date="2020-10-15T16:44:00Z">
              <w:r w:rsidRPr="005D0741" w:rsidDel="008017B6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1A9C92E0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6DC0C8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2D97F9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3CFFC66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B6C1AE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3D5067C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0A9498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976A7E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813CC9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35" w:author="Mueller, Axel (Nokia - FR/Paris-Saclay)" w:date="2020-10-15T16:44:00Z">
              <w:r w:rsidRPr="002910AC">
                <w:t xml:space="preserve">8.2 </w:t>
              </w:r>
            </w:ins>
            <w:del w:id="36" w:author="Mueller, Axel (Nokia - FR/Paris-Saclay)" w:date="2020-10-15T16:44:00Z">
              <w:r w:rsidRPr="005D0741" w:rsidDel="008017B6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2269DD59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3BB62E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6CF303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57942B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8020C3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19ADB9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E617C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22A04E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10BF2A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37" w:author="Mueller, Axel (Nokia - FR/Paris-Saclay)" w:date="2020-10-15T16:44:00Z">
              <w:r w:rsidRPr="00AE6391">
                <w:t xml:space="preserve">-3.8 </w:t>
              </w:r>
            </w:ins>
            <w:del w:id="38" w:author="Mueller, Axel (Nokia - FR/Paris-Saclay)" w:date="2020-10-15T16:44:00Z">
              <w:r w:rsidRPr="005D0741" w:rsidDel="009B108D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03EA25F6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25D548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6180BDE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301E7E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B29C64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CA98C2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F73A57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2A0920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50E629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39" w:author="Mueller, Axel (Nokia - FR/Paris-Saclay)" w:date="2020-10-15T16:44:00Z">
              <w:r w:rsidRPr="00AE6391">
                <w:t xml:space="preserve">8.4 </w:t>
              </w:r>
            </w:ins>
            <w:del w:id="40" w:author="Mueller, Axel (Nokia - FR/Paris-Saclay)" w:date="2020-10-15T16:44:00Z">
              <w:r w:rsidRPr="005D0741" w:rsidDel="009B108D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5EA5F948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8BF0AA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6409BDE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64C6469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58DFCB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325FD9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37E20E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8C2489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066B12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41" w:author="Mueller, Axel (Nokia - FR/Paris-Saclay)" w:date="2020-10-15T16:44:00Z">
              <w:r w:rsidRPr="00846EDD">
                <w:t xml:space="preserve">-9.3 </w:t>
              </w:r>
            </w:ins>
            <w:del w:id="42" w:author="Mueller, Axel (Nokia - FR/Paris-Saclay)" w:date="2020-10-15T16:44:00Z">
              <w:r w:rsidRPr="005D0741" w:rsidDel="001B3782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CDCBEC7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059252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6F26B5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D0D726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E9B16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B4899D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B4173A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8FF15F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CF9F94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43" w:author="Mueller, Axel (Nokia - FR/Paris-Saclay)" w:date="2020-10-15T16:44:00Z">
              <w:r w:rsidRPr="00846EDD">
                <w:t xml:space="preserve">2.4 </w:t>
              </w:r>
            </w:ins>
            <w:del w:id="44" w:author="Mueller, Axel (Nokia - FR/Paris-Saclay)" w:date="2020-10-15T16:44:00Z">
              <w:r w:rsidRPr="005D0741" w:rsidDel="001B3782">
                <w:rPr>
                  <w:rFonts w:cs="Arial"/>
                  <w:szCs w:val="18"/>
                </w:rPr>
                <w:delText>TBD</w:delText>
              </w:r>
            </w:del>
          </w:p>
        </w:tc>
      </w:tr>
    </w:tbl>
    <w:p w14:paraId="3B8FDC04" w14:textId="77777777" w:rsidR="00F45CC7" w:rsidRPr="00F95B02" w:rsidRDefault="00F45CC7" w:rsidP="00F45CC7"/>
    <w:p w14:paraId="18F86BE2" w14:textId="77777777" w:rsidR="00F45CC7" w:rsidRDefault="00F45CC7" w:rsidP="00F45C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F45CC7" w:rsidRPr="008F12E6" w14:paraId="56A3211F" w14:textId="77777777" w:rsidTr="00F4663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D4F7C32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D5C3B64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65F5222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61DE9DEB" w14:textId="77777777" w:rsidR="00F45CC7" w:rsidRPr="00F95B02" w:rsidRDefault="00F45CC7" w:rsidP="00F4663E">
            <w:pPr>
              <w:pStyle w:val="TAH"/>
            </w:pPr>
            <w:r w:rsidRPr="00F95B02">
              <w:t xml:space="preserve">Propagation conditions </w:t>
            </w:r>
          </w:p>
          <w:p w14:paraId="345D29B9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5166084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6819EA3" w14:textId="77777777" w:rsidR="00F45CC7" w:rsidRPr="00F95B02" w:rsidRDefault="00F45CC7" w:rsidP="00F4663E">
            <w:pPr>
              <w:pStyle w:val="TAH"/>
            </w:pPr>
            <w:r w:rsidRPr="00F95B02">
              <w:t>FRC</w:t>
            </w:r>
          </w:p>
          <w:p w14:paraId="65AFC8A0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3B0943E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4833DA80" w14:textId="77777777" w:rsidR="00F45CC7" w:rsidRPr="00F95B02" w:rsidRDefault="00F45CC7" w:rsidP="00F4663E">
            <w:pPr>
              <w:pStyle w:val="TAH"/>
            </w:pPr>
            <w:r w:rsidRPr="00F95B02">
              <w:t>SNR</w:t>
            </w:r>
          </w:p>
          <w:p w14:paraId="08524163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0D407C1A" w14:textId="77777777" w:rsidTr="00F4663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4B3A77E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D16CA5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0E5E056A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8026CC1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2012F943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2F14E51" w14:textId="77777777" w:rsidR="00F45CC7" w:rsidRPr="008F12E6" w:rsidRDefault="00F45CC7" w:rsidP="00F4663E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E563E22" w14:textId="77777777" w:rsidR="00F45CC7" w:rsidRPr="008F12E6" w:rsidRDefault="00F45CC7" w:rsidP="00F4663E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D9A8DD8" w14:textId="77777777" w:rsidR="00F45CC7" w:rsidRPr="008F12E6" w:rsidRDefault="00F45CC7" w:rsidP="00F4663E">
            <w:pPr>
              <w:pStyle w:val="TAC"/>
            </w:pPr>
            <w:ins w:id="45" w:author="Mueller, Axel (Nokia - FR/Paris-Saclay)" w:date="2020-10-15T16:46:00Z">
              <w:r w:rsidRPr="009B51E9">
                <w:rPr>
                  <w:rFonts w:cs="Arial"/>
                  <w:szCs w:val="18"/>
                </w:rPr>
                <w:t>-0.8</w:t>
              </w:r>
            </w:ins>
            <w:del w:id="46" w:author="Mueller, Axel (Nokia - FR/Paris-Saclay)" w:date="2020-10-15T16:46:00Z">
              <w:r w:rsidDel="009B51E9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499F97C5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DE5A2B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DA1672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3FF476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3639E4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FBBCB6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278194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46F466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BEC0C4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47" w:author="Mueller, Axel (Nokia - FR/Paris-Saclay)" w:date="2020-10-15T16:46:00Z">
              <w:r w:rsidRPr="004808FD">
                <w:t xml:space="preserve">-3.8 </w:t>
              </w:r>
            </w:ins>
            <w:del w:id="48" w:author="Mueller, Axel (Nokia - FR/Paris-Saclay)" w:date="2020-10-15T16:46:00Z">
              <w:r w:rsidRPr="006A1951" w:rsidDel="00B67E28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13730319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A8E3F3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E1B712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4DD1A98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F61AC9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127AD3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A2D215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066262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9D2B4E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49" w:author="Mueller, Axel (Nokia - FR/Paris-Saclay)" w:date="2020-10-15T16:46:00Z">
              <w:r w:rsidRPr="004808FD">
                <w:t xml:space="preserve">8.5 </w:t>
              </w:r>
            </w:ins>
            <w:del w:id="50" w:author="Mueller, Axel (Nokia - FR/Paris-Saclay)" w:date="2020-10-15T16:46:00Z">
              <w:r w:rsidRPr="006A1951" w:rsidDel="00B67E28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5E4727FE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E4A8F4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D667AC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F8190D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89E72C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1A7157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1F02F4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652B2F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DA7ED4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51" w:author="Mueller, Axel (Nokia - FR/Paris-Saclay)" w:date="2020-10-15T16:47:00Z">
              <w:r w:rsidRPr="004331EE">
                <w:t xml:space="preserve">-3.7 </w:t>
              </w:r>
            </w:ins>
            <w:del w:id="52" w:author="Mueller, Axel (Nokia - FR/Paris-Saclay)" w:date="2020-10-15T16:47:00Z">
              <w:r w:rsidRPr="006A1951" w:rsidDel="00700415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DEDB0EA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D61BB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2F1BFD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7F58F02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2029EC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99112C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D8A2CC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8E4383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64C733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53" w:author="Mueller, Axel (Nokia - FR/Paris-Saclay)" w:date="2020-10-15T16:47:00Z">
              <w:r w:rsidRPr="004331EE">
                <w:t xml:space="preserve">8.8 </w:t>
              </w:r>
            </w:ins>
            <w:del w:id="54" w:author="Mueller, Axel (Nokia - FR/Paris-Saclay)" w:date="2020-10-15T16:47:00Z">
              <w:r w:rsidRPr="006A1951" w:rsidDel="00700415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21D5A7A2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2A9055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93E5F5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8DBDDF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5E0809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0B1EB8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4A6AA7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8E63EB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400E81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55" w:author="Mueller, Axel (Nokia - FR/Paris-Saclay)" w:date="2020-10-15T16:47:00Z">
              <w:r w:rsidRPr="001A4203">
                <w:t xml:space="preserve">-9.2 </w:t>
              </w:r>
            </w:ins>
            <w:del w:id="56" w:author="Mueller, Axel (Nokia - FR/Paris-Saclay)" w:date="2020-10-15T16:47:00Z">
              <w:r w:rsidRPr="006A1951" w:rsidDel="00F6593A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7F5B5C10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C8CB87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D8C5835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6C20D9F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55F9F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4629B7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5F238C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8793EB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E6838E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57" w:author="Mueller, Axel (Nokia - FR/Paris-Saclay)" w:date="2020-10-15T16:47:00Z">
              <w:r w:rsidRPr="001A4203">
                <w:t xml:space="preserve">2.8 </w:t>
              </w:r>
            </w:ins>
            <w:del w:id="58" w:author="Mueller, Axel (Nokia - FR/Paris-Saclay)" w:date="2020-10-15T16:47:00Z">
              <w:r w:rsidRPr="006A1951" w:rsidDel="00F6593A">
                <w:rPr>
                  <w:rFonts w:cs="Arial"/>
                  <w:szCs w:val="18"/>
                </w:rPr>
                <w:delText>TBD</w:delText>
              </w:r>
            </w:del>
          </w:p>
        </w:tc>
      </w:tr>
    </w:tbl>
    <w:p w14:paraId="6EE7DEE6" w14:textId="77777777" w:rsidR="00F45CC7" w:rsidRPr="00F95B02" w:rsidRDefault="00F45CC7" w:rsidP="00F45CC7"/>
    <w:p w14:paraId="505F1EF5" w14:textId="77777777" w:rsidR="00F45CC7" w:rsidRPr="001A7B56" w:rsidRDefault="00F45CC7" w:rsidP="00F45CC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F45CC7" w:rsidRPr="008F12E6" w14:paraId="249857C4" w14:textId="77777777" w:rsidTr="00F4663E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C336B27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BA2A252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939CDAC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9942DEE" w14:textId="77777777" w:rsidR="00F45CC7" w:rsidRPr="00F95B02" w:rsidRDefault="00F45CC7" w:rsidP="00F4663E">
            <w:pPr>
              <w:pStyle w:val="TAH"/>
            </w:pPr>
            <w:r w:rsidRPr="00F95B02">
              <w:t xml:space="preserve">Propagation conditions </w:t>
            </w:r>
          </w:p>
          <w:p w14:paraId="04B2D36A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B6535B7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54CA8DC3" w14:textId="77777777" w:rsidR="00F45CC7" w:rsidRPr="00F95B02" w:rsidRDefault="00F45CC7" w:rsidP="00F4663E">
            <w:pPr>
              <w:pStyle w:val="TAH"/>
            </w:pPr>
            <w:r w:rsidRPr="00F95B02">
              <w:t>FRC</w:t>
            </w:r>
          </w:p>
          <w:p w14:paraId="79AD5B56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0A95E8DB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412E1B7" w14:textId="77777777" w:rsidR="00F45CC7" w:rsidRPr="00F95B02" w:rsidRDefault="00F45CC7" w:rsidP="00F4663E">
            <w:pPr>
              <w:pStyle w:val="TAH"/>
            </w:pPr>
            <w:r w:rsidRPr="00F95B02">
              <w:t>SNR</w:t>
            </w:r>
          </w:p>
          <w:p w14:paraId="536A003F" w14:textId="77777777" w:rsidR="00F45CC7" w:rsidRPr="008F12E6" w:rsidRDefault="00F45CC7" w:rsidP="00F4663E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F45CC7" w:rsidRPr="008F12E6" w14:paraId="03BC3C39" w14:textId="77777777" w:rsidTr="00F4663E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36BBCBE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573483E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14B48484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C4C88C1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F2734EC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E260F49" w14:textId="77777777" w:rsidR="00F45CC7" w:rsidRPr="008F12E6" w:rsidRDefault="00F45CC7" w:rsidP="00F4663E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5253D4A" w14:textId="77777777" w:rsidR="00F45CC7" w:rsidRPr="008F12E6" w:rsidRDefault="00F45CC7" w:rsidP="00F4663E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00ACE43A" w14:textId="77777777" w:rsidR="00F45CC7" w:rsidRPr="008F12E6" w:rsidRDefault="00F45CC7" w:rsidP="00F4663E">
            <w:pPr>
              <w:pStyle w:val="TAC"/>
            </w:pPr>
            <w:ins w:id="59" w:author="Mueller, Axel (Nokia - FR/Paris-Saclay)" w:date="2020-10-15T16:48:00Z">
              <w:r w:rsidRPr="00C73227">
                <w:rPr>
                  <w:rFonts w:cs="Arial"/>
                  <w:szCs w:val="18"/>
                </w:rPr>
                <w:t>-0.9</w:t>
              </w:r>
            </w:ins>
            <w:del w:id="60" w:author="Mueller, Axel (Nokia - FR/Paris-Saclay)" w:date="2020-10-15T16:48:00Z">
              <w:r w:rsidDel="00C73227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6E5AE544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75EFE3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424A9EE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3C01E7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C5D03A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761403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8EA043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4B11B6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974512D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61" w:author="Mueller, Axel (Nokia - FR/Paris-Saclay)" w:date="2020-10-15T16:49:00Z">
              <w:r w:rsidRPr="0058607D">
                <w:t xml:space="preserve">-3.9 </w:t>
              </w:r>
            </w:ins>
            <w:del w:id="62" w:author="Mueller, Axel (Nokia - FR/Paris-Saclay)" w:date="2020-10-15T16:49:00Z">
              <w:r w:rsidRPr="00310FDC" w:rsidDel="00431FDC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4DBEA067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01A4B3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7BC3DA2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23945F2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E1377D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BE96C0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4E29BE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484498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204D07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63" w:author="Mueller, Axel (Nokia - FR/Paris-Saclay)" w:date="2020-10-15T16:49:00Z">
              <w:r w:rsidRPr="0058607D">
                <w:t xml:space="preserve">8.3 </w:t>
              </w:r>
            </w:ins>
            <w:del w:id="64" w:author="Mueller, Axel (Nokia - FR/Paris-Saclay)" w:date="2020-10-15T16:49:00Z">
              <w:r w:rsidRPr="00310FDC" w:rsidDel="00431FDC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130D3DE6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51C5F3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C7DABF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C3B7E5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16ADEB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BEF102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D4AD9A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B8C5AF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28BAA3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65" w:author="Mueller, Axel (Nokia - FR/Paris-Saclay)" w:date="2020-10-15T16:49:00Z">
              <w:r w:rsidRPr="000D6153">
                <w:t xml:space="preserve">-3.8 </w:t>
              </w:r>
            </w:ins>
            <w:del w:id="66" w:author="Mueller, Axel (Nokia - FR/Paris-Saclay)" w:date="2020-10-15T16:49:00Z">
              <w:r w:rsidRPr="00310FDC" w:rsidDel="002F3F5D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330336E3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E0C4C1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8CFD64A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85C96B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30FEA4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49AF41F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793EC54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10DE2CA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663F037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67" w:author="Mueller, Axel (Nokia - FR/Paris-Saclay)" w:date="2020-10-15T16:49:00Z">
              <w:r w:rsidRPr="000D6153">
                <w:t xml:space="preserve">8.4 </w:t>
              </w:r>
            </w:ins>
            <w:del w:id="68" w:author="Mueller, Axel (Nokia - FR/Paris-Saclay)" w:date="2020-10-15T16:49:00Z">
              <w:r w:rsidRPr="00310FDC" w:rsidDel="002F3F5D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16D892C6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D5D723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24F27F7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0610E4E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1294DC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898999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4808D8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3883703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BB34130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69" w:author="Mueller, Axel (Nokia - FR/Paris-Saclay)" w:date="2020-10-15T16:49:00Z">
              <w:r w:rsidRPr="00CD26C6">
                <w:t xml:space="preserve">-9.4 </w:t>
              </w:r>
            </w:ins>
            <w:del w:id="70" w:author="Mueller, Axel (Nokia - FR/Paris-Saclay)" w:date="2020-10-15T16:49:00Z">
              <w:r w:rsidRPr="00310FDC" w:rsidDel="00FA7BC3">
                <w:rPr>
                  <w:rFonts w:cs="Arial"/>
                  <w:szCs w:val="18"/>
                </w:rPr>
                <w:delText>TBD</w:delText>
              </w:r>
            </w:del>
          </w:p>
        </w:tc>
      </w:tr>
      <w:tr w:rsidR="00F45CC7" w:rsidRPr="008F12E6" w14:paraId="05B84ADA" w14:textId="77777777" w:rsidTr="00F4663E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D83829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9356101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FD712CB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8F8CEC2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C20E096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54BAD9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191074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D1E12C" w14:textId="77777777" w:rsidR="00F45CC7" w:rsidRPr="008F12E6" w:rsidRDefault="00F45CC7" w:rsidP="00F4663E">
            <w:pPr>
              <w:pStyle w:val="TAC"/>
              <w:rPr>
                <w:rFonts w:eastAsia="Malgun Gothic"/>
              </w:rPr>
            </w:pPr>
            <w:ins w:id="71" w:author="Mueller, Axel (Nokia - FR/Paris-Saclay)" w:date="2020-10-15T16:49:00Z">
              <w:r w:rsidRPr="00CD26C6">
                <w:t xml:space="preserve">2.6 </w:t>
              </w:r>
            </w:ins>
            <w:del w:id="72" w:author="Mueller, Axel (Nokia - FR/Paris-Saclay)" w:date="2020-10-15T16:49:00Z">
              <w:r w:rsidRPr="00310FDC" w:rsidDel="00FA7BC3">
                <w:rPr>
                  <w:rFonts w:cs="Arial"/>
                  <w:szCs w:val="18"/>
                </w:rPr>
                <w:delText>TBD</w:delText>
              </w:r>
            </w:del>
          </w:p>
        </w:tc>
      </w:tr>
    </w:tbl>
    <w:p w14:paraId="0A1C35F6" w14:textId="77777777" w:rsidR="00F45CC7" w:rsidRDefault="00F45CC7" w:rsidP="00F45CC7"/>
    <w:p w14:paraId="774ECAA6" w14:textId="77777777" w:rsidR="00F45CC7" w:rsidRPr="001A7B56" w:rsidRDefault="00F45CC7" w:rsidP="00F45CC7">
      <w:pPr>
        <w:pStyle w:val="TH"/>
        <w:rPr>
          <w:ins w:id="73" w:author="Mueller, Axel (Nokia - FR/Paris-Saclay)" w:date="2020-10-15T16:21:00Z"/>
          <w:rFonts w:eastAsia="Malgun Gothic"/>
          <w:lang w:eastAsia="zh-CN"/>
        </w:rPr>
      </w:pPr>
      <w:ins w:id="74" w:author="Mueller, Axel (Nokia - FR/Paris-Saclay)" w:date="2020-10-15T16:21:00Z">
        <w:r>
          <w:rPr>
            <w:rFonts w:eastAsia="Malgun Gothic"/>
            <w:lang w:eastAsia="zh-CN"/>
          </w:rPr>
          <w:t>Table 8.2.4.2-9: Minimum requirements for PUSCH, Type A</w:t>
        </w:r>
      </w:ins>
      <w:ins w:id="75" w:author="Mueller, Axel (Nokia - FR/Paris-Saclay)" w:date="2020-10-15T16:35:00Z">
        <w:r>
          <w:rPr>
            <w:rFonts w:eastAsia="Malgun Gothic"/>
            <w:lang w:eastAsia="zh-CN"/>
          </w:rPr>
          <w:t>, normal cyclic prefix</w:t>
        </w:r>
      </w:ins>
      <w:ins w:id="76" w:author="Mueller, Axel (Nokia - FR/Paris-Saclay)" w:date="2020-10-15T16:21:00Z">
        <w:r>
          <w:rPr>
            <w:rFonts w:eastAsia="Malgun Gothic"/>
            <w:lang w:eastAsia="zh-CN"/>
          </w:rPr>
          <w:t xml:space="preserve">, </w:t>
        </w:r>
        <w:r w:rsidRPr="00CB546E">
          <w:rPr>
            <w:rFonts w:eastAsia="Malgun Gothic"/>
            <w:lang w:eastAsia="zh-CN"/>
          </w:rPr>
          <w:t>multi-path fading channel requirements with high Doppler value</w:t>
        </w:r>
      </w:ins>
    </w:p>
    <w:tbl>
      <w:tblPr>
        <w:tblStyle w:val="TableGrid"/>
        <w:tblW w:w="9637" w:type="dxa"/>
        <w:jc w:val="center"/>
        <w:tblLayout w:type="fixed"/>
        <w:tblLook w:val="04A0" w:firstRow="1" w:lastRow="0" w:firstColumn="1" w:lastColumn="0" w:noHBand="0" w:noVBand="1"/>
      </w:tblPr>
      <w:tblGrid>
        <w:gridCol w:w="1015"/>
        <w:gridCol w:w="1022"/>
        <w:gridCol w:w="783"/>
        <w:gridCol w:w="867"/>
        <w:gridCol w:w="1470"/>
        <w:gridCol w:w="1204"/>
        <w:gridCol w:w="1442"/>
        <w:gridCol w:w="1134"/>
        <w:gridCol w:w="700"/>
      </w:tblGrid>
      <w:tr w:rsidR="00F45CC7" w:rsidRPr="008F12E6" w14:paraId="7BD19598" w14:textId="77777777" w:rsidTr="00F4663E">
        <w:trPr>
          <w:cantSplit/>
          <w:jc w:val="center"/>
          <w:ins w:id="77" w:author="Mueller, Axel (Nokia - FR/Paris-Saclay)" w:date="2020-10-15T16:21:00Z"/>
        </w:trPr>
        <w:tc>
          <w:tcPr>
            <w:tcW w:w="1015" w:type="dxa"/>
            <w:tcBorders>
              <w:bottom w:val="single" w:sz="4" w:space="0" w:color="auto"/>
            </w:tcBorders>
          </w:tcPr>
          <w:p w14:paraId="24C1298F" w14:textId="77777777" w:rsidR="00F45CC7" w:rsidRPr="008F12E6" w:rsidRDefault="00F45CC7" w:rsidP="00F4663E">
            <w:pPr>
              <w:pStyle w:val="TAH"/>
              <w:rPr>
                <w:ins w:id="78" w:author="Mueller, Axel (Nokia - FR/Paris-Saclay)" w:date="2020-10-15T16:21:00Z"/>
                <w:rFonts w:eastAsia="Malgun Gothic"/>
              </w:rPr>
            </w:pPr>
            <w:ins w:id="79" w:author="Mueller, Axel (Nokia - FR/Paris-Saclay)" w:date="2020-10-15T16:21:00Z">
              <w:r w:rsidRPr="00F95B02">
                <w:t>Number of TX antennas</w:t>
              </w:r>
            </w:ins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164121E" w14:textId="77777777" w:rsidR="00F45CC7" w:rsidRPr="008F12E6" w:rsidRDefault="00F45CC7" w:rsidP="00F4663E">
            <w:pPr>
              <w:pStyle w:val="TAH"/>
              <w:rPr>
                <w:ins w:id="80" w:author="Mueller, Axel (Nokia - FR/Paris-Saclay)" w:date="2020-10-15T16:21:00Z"/>
                <w:rFonts w:eastAsia="Malgun Gothic"/>
              </w:rPr>
            </w:pPr>
            <w:ins w:id="81" w:author="Mueller, Axel (Nokia - FR/Paris-Saclay)" w:date="2020-10-15T16:21:00Z">
              <w:r w:rsidRPr="00F95B02">
                <w:t>Number of RX antennas</w:t>
              </w:r>
            </w:ins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1717C119" w14:textId="77777777" w:rsidR="00F45CC7" w:rsidRPr="00F95B02" w:rsidRDefault="00F45CC7" w:rsidP="00F4663E">
            <w:pPr>
              <w:pStyle w:val="TAH"/>
              <w:rPr>
                <w:ins w:id="82" w:author="Mueller, Axel (Nokia - FR/Paris-Saclay)" w:date="2020-10-15T16:26:00Z"/>
              </w:rPr>
            </w:pPr>
            <w:ins w:id="83" w:author="Mueller, Axel (Nokia - FR/Paris-Saclay)" w:date="2020-10-15T16:27:00Z">
              <w:r>
                <w:t>SCS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5579867" w14:textId="77777777" w:rsidR="00F45CC7" w:rsidRPr="00F95B02" w:rsidRDefault="00F45CC7" w:rsidP="00F4663E">
            <w:pPr>
              <w:pStyle w:val="TAH"/>
              <w:rPr>
                <w:ins w:id="84" w:author="Mueller, Axel (Nokia - FR/Paris-Saclay)" w:date="2020-10-15T16:26:00Z"/>
              </w:rPr>
            </w:pPr>
            <w:ins w:id="85" w:author="Mueller, Axel (Nokia - FR/Paris-Saclay)" w:date="2020-10-15T16:27:00Z">
              <w:r>
                <w:t>CBW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0C7E635D" w14:textId="77777777" w:rsidR="00F45CC7" w:rsidRPr="00F95B02" w:rsidRDefault="00F45CC7" w:rsidP="00F4663E">
            <w:pPr>
              <w:pStyle w:val="TAH"/>
              <w:rPr>
                <w:ins w:id="86" w:author="Mueller, Axel (Nokia - FR/Paris-Saclay)" w:date="2020-10-15T16:21:00Z"/>
              </w:rPr>
            </w:pPr>
            <w:ins w:id="87" w:author="Mueller, Axel (Nokia - FR/Paris-Saclay)" w:date="2020-10-15T16:21:00Z">
              <w:r w:rsidRPr="00F95B02">
                <w:t xml:space="preserve">Propagation conditions </w:t>
              </w:r>
            </w:ins>
          </w:p>
          <w:p w14:paraId="67B6A63F" w14:textId="77777777" w:rsidR="00F45CC7" w:rsidRPr="008F12E6" w:rsidRDefault="00F45CC7" w:rsidP="00F4663E">
            <w:pPr>
              <w:pStyle w:val="TAH"/>
              <w:rPr>
                <w:ins w:id="88" w:author="Mueller, Axel (Nokia - FR/Paris-Saclay)" w:date="2020-10-15T16:21:00Z"/>
                <w:rFonts w:eastAsia="Malgun Gothic"/>
              </w:rPr>
            </w:pPr>
            <w:ins w:id="89" w:author="Mueller, Axel (Nokia - FR/Paris-Saclay)" w:date="2020-10-15T16:21:00Z">
              <w:r w:rsidRPr="00F95B02">
                <w:t>(Annex G)</w:t>
              </w:r>
            </w:ins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14B951" w14:textId="77777777" w:rsidR="00F45CC7" w:rsidRPr="008F12E6" w:rsidRDefault="00F45CC7" w:rsidP="00F4663E">
            <w:pPr>
              <w:pStyle w:val="TAH"/>
              <w:rPr>
                <w:ins w:id="90" w:author="Mueller, Axel (Nokia - FR/Paris-Saclay)" w:date="2020-10-15T16:21:00Z"/>
                <w:rFonts w:eastAsia="Malgun Gothic"/>
              </w:rPr>
            </w:pPr>
            <w:ins w:id="91" w:author="Mueller, Axel (Nokia - FR/Paris-Saclay)" w:date="2020-10-15T16:21:00Z">
              <w:r w:rsidRPr="00F95B02">
                <w:t>Fraction of maximum throughput</w:t>
              </w:r>
            </w:ins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71650FC" w14:textId="77777777" w:rsidR="00F45CC7" w:rsidRPr="00F95B02" w:rsidRDefault="00F45CC7" w:rsidP="00F4663E">
            <w:pPr>
              <w:pStyle w:val="TAH"/>
              <w:rPr>
                <w:ins w:id="92" w:author="Mueller, Axel (Nokia - FR/Paris-Saclay)" w:date="2020-10-15T16:21:00Z"/>
              </w:rPr>
            </w:pPr>
            <w:ins w:id="93" w:author="Mueller, Axel (Nokia - FR/Paris-Saclay)" w:date="2020-10-15T16:21:00Z">
              <w:r w:rsidRPr="00F95B02">
                <w:t>FRC</w:t>
              </w:r>
            </w:ins>
          </w:p>
          <w:p w14:paraId="5E2DB75A" w14:textId="77777777" w:rsidR="00F45CC7" w:rsidRPr="008F12E6" w:rsidRDefault="00F45CC7" w:rsidP="00F4663E">
            <w:pPr>
              <w:pStyle w:val="TAH"/>
              <w:rPr>
                <w:ins w:id="94" w:author="Mueller, Axel (Nokia - FR/Paris-Saclay)" w:date="2020-10-15T16:21:00Z"/>
                <w:rFonts w:eastAsia="Malgun Gothic"/>
              </w:rPr>
            </w:pPr>
            <w:ins w:id="95" w:author="Mueller, Axel (Nokia - FR/Paris-Saclay)" w:date="2020-10-15T16:21:00Z">
              <w:r w:rsidRPr="00F95B02">
                <w:t>(Annex A)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DFCF70" w14:textId="77777777" w:rsidR="00F45CC7" w:rsidRPr="008F12E6" w:rsidRDefault="00F45CC7" w:rsidP="00F4663E">
            <w:pPr>
              <w:pStyle w:val="TAH"/>
              <w:rPr>
                <w:ins w:id="96" w:author="Mueller, Axel (Nokia - FR/Paris-Saclay)" w:date="2020-10-15T16:21:00Z"/>
                <w:rFonts w:eastAsia="Malgun Gothic"/>
              </w:rPr>
            </w:pPr>
            <w:ins w:id="97" w:author="Mueller, Axel (Nokia - FR/Paris-Saclay)" w:date="2020-10-15T16:21:00Z">
              <w:r w:rsidRPr="00F95B02">
                <w:t>Additional DM-RS position</w:t>
              </w:r>
            </w:ins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1725CA11" w14:textId="77777777" w:rsidR="00F45CC7" w:rsidRPr="00F95B02" w:rsidRDefault="00F45CC7" w:rsidP="00F4663E">
            <w:pPr>
              <w:pStyle w:val="TAH"/>
              <w:rPr>
                <w:ins w:id="98" w:author="Mueller, Axel (Nokia - FR/Paris-Saclay)" w:date="2020-10-15T16:21:00Z"/>
              </w:rPr>
            </w:pPr>
            <w:ins w:id="99" w:author="Mueller, Axel (Nokia - FR/Paris-Saclay)" w:date="2020-10-15T16:21:00Z">
              <w:r w:rsidRPr="00F95B02">
                <w:t>SNR</w:t>
              </w:r>
            </w:ins>
          </w:p>
          <w:p w14:paraId="1FC5A181" w14:textId="77777777" w:rsidR="00F45CC7" w:rsidRPr="008F12E6" w:rsidRDefault="00F45CC7" w:rsidP="00F4663E">
            <w:pPr>
              <w:pStyle w:val="TAH"/>
              <w:rPr>
                <w:ins w:id="100" w:author="Mueller, Axel (Nokia - FR/Paris-Saclay)" w:date="2020-10-15T16:21:00Z"/>
                <w:rFonts w:eastAsia="Malgun Gothic"/>
              </w:rPr>
            </w:pPr>
            <w:ins w:id="101" w:author="Mueller, Axel (Nokia - FR/Paris-Saclay)" w:date="2020-10-15T16:21:00Z">
              <w:r w:rsidRPr="00F95B02">
                <w:t>(dB)</w:t>
              </w:r>
            </w:ins>
          </w:p>
        </w:tc>
      </w:tr>
      <w:tr w:rsidR="00F45CC7" w:rsidRPr="008F12E6" w14:paraId="2842A2BF" w14:textId="77777777" w:rsidTr="00F4663E">
        <w:trPr>
          <w:cantSplit/>
          <w:jc w:val="center"/>
          <w:ins w:id="102" w:author="Mueller, Axel (Nokia - FR/Paris-Saclay)" w:date="2020-10-15T16:21:00Z"/>
        </w:trPr>
        <w:tc>
          <w:tcPr>
            <w:tcW w:w="1015" w:type="dxa"/>
            <w:tcBorders>
              <w:top w:val="single" w:sz="4" w:space="0" w:color="auto"/>
              <w:bottom w:val="nil"/>
            </w:tcBorders>
          </w:tcPr>
          <w:p w14:paraId="3264F037" w14:textId="77777777" w:rsidR="00F45CC7" w:rsidRPr="00480F8B" w:rsidRDefault="00F45CC7" w:rsidP="00F4663E">
            <w:pPr>
              <w:pStyle w:val="TAC"/>
              <w:rPr>
                <w:ins w:id="103" w:author="Mueller, Axel (Nokia - FR/Paris-Saclay)" w:date="2020-10-15T16:21:00Z"/>
                <w:rFonts w:eastAsia="Malgun Gothic"/>
              </w:rPr>
            </w:pPr>
            <w:ins w:id="104" w:author="Mueller, Axel (Nokia - FR/Paris-Saclay)" w:date="2020-10-15T16:24:00Z">
              <w:r w:rsidRPr="002D17F8">
                <w:rPr>
                  <w:rFonts w:eastAsia="Malgun Gothic"/>
                </w:rPr>
                <w:t>1</w:t>
              </w:r>
            </w:ins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  <w:vAlign w:val="center"/>
          </w:tcPr>
          <w:p w14:paraId="65603B87" w14:textId="77777777" w:rsidR="00F45CC7" w:rsidRPr="002D17F8" w:rsidRDefault="00F45CC7" w:rsidP="00F4663E">
            <w:pPr>
              <w:pStyle w:val="TAC"/>
              <w:rPr>
                <w:ins w:id="105" w:author="Mueller, Axel (Nokia - FR/Paris-Saclay)" w:date="2020-10-15T16:21:00Z"/>
                <w:rFonts w:eastAsia="Malgun Gothic"/>
              </w:rPr>
            </w:pPr>
            <w:ins w:id="106" w:author="Mueller, Axel (Nokia - FR/Paris-Saclay)" w:date="2020-10-15T16:21:00Z">
              <w:r w:rsidRPr="002D17F8">
                <w:rPr>
                  <w:rFonts w:eastAsiaTheme="minorEastAsia"/>
                </w:rPr>
                <w:t>2</w:t>
              </w:r>
            </w:ins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37D8AA2C" w14:textId="77777777" w:rsidR="00F45CC7" w:rsidRPr="002D17F8" w:rsidRDefault="00F45CC7" w:rsidP="00F4663E">
            <w:pPr>
              <w:pStyle w:val="TAC"/>
              <w:rPr>
                <w:ins w:id="107" w:author="Mueller, Axel (Nokia - FR/Paris-Saclay)" w:date="2020-10-15T16:26:00Z"/>
              </w:rPr>
            </w:pPr>
            <w:ins w:id="108" w:author="Mueller, Axel (Nokia - FR/Paris-Saclay)" w:date="2020-10-15T16:27:00Z">
              <w:r w:rsidRPr="002D17F8">
                <w:t>15 kHz</w:t>
              </w:r>
            </w:ins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0E0524B1" w14:textId="77777777" w:rsidR="00F45CC7" w:rsidRPr="002D17F8" w:rsidRDefault="00F45CC7" w:rsidP="00F4663E">
            <w:pPr>
              <w:pStyle w:val="TAC"/>
              <w:rPr>
                <w:ins w:id="109" w:author="Mueller, Axel (Nokia - FR/Paris-Saclay)" w:date="2020-10-15T16:26:00Z"/>
              </w:rPr>
            </w:pPr>
            <w:ins w:id="110" w:author="Mueller, Axel (Nokia - FR/Paris-Saclay)" w:date="2020-10-15T16:28:00Z">
              <w:r w:rsidRPr="002D17F8">
                <w:t>5 MHz</w:t>
              </w:r>
            </w:ins>
          </w:p>
        </w:tc>
        <w:tc>
          <w:tcPr>
            <w:tcW w:w="1470" w:type="dxa"/>
            <w:tcBorders>
              <w:top w:val="single" w:sz="4" w:space="0" w:color="auto"/>
            </w:tcBorders>
            <w:vAlign w:val="center"/>
          </w:tcPr>
          <w:p w14:paraId="765D5172" w14:textId="77777777" w:rsidR="00F45CC7" w:rsidRPr="002D17F8" w:rsidRDefault="00F45CC7" w:rsidP="00F4663E">
            <w:pPr>
              <w:pStyle w:val="TAC"/>
              <w:rPr>
                <w:ins w:id="111" w:author="Mueller, Axel (Nokia - FR/Paris-Saclay)" w:date="2020-10-15T16:21:00Z"/>
                <w:rFonts w:eastAsia="Malgun Gothic"/>
              </w:rPr>
            </w:pPr>
            <w:ins w:id="112" w:author="Mueller, Axel (Nokia - FR/Paris-Saclay)" w:date="2020-10-15T16:23:00Z">
              <w:r w:rsidRPr="002D17F8">
                <w:t>TDLC300-</w:t>
              </w:r>
            </w:ins>
            <w:ins w:id="113" w:author="Mueller, Axel (Nokia - FR/Paris-Saclay)" w:date="2020-10-15T16:27:00Z">
              <w:r w:rsidRPr="002D17F8">
                <w:t>6</w:t>
              </w:r>
            </w:ins>
            <w:ins w:id="114" w:author="Mueller, Axel (Nokia - FR/Paris-Saclay)" w:date="2020-10-15T16:23:00Z">
              <w:r w:rsidRPr="002D17F8">
                <w:t>00</w:t>
              </w:r>
            </w:ins>
          </w:p>
        </w:tc>
        <w:tc>
          <w:tcPr>
            <w:tcW w:w="1204" w:type="dxa"/>
            <w:tcBorders>
              <w:top w:val="single" w:sz="4" w:space="0" w:color="auto"/>
            </w:tcBorders>
            <w:vAlign w:val="center"/>
          </w:tcPr>
          <w:p w14:paraId="750A76A0" w14:textId="77777777" w:rsidR="00F45CC7" w:rsidRPr="002D17F8" w:rsidRDefault="00F45CC7" w:rsidP="00F4663E">
            <w:pPr>
              <w:pStyle w:val="TAC"/>
              <w:rPr>
                <w:ins w:id="115" w:author="Mueller, Axel (Nokia - FR/Paris-Saclay)" w:date="2020-10-15T16:21:00Z"/>
                <w:rFonts w:eastAsia="Malgun Gothic"/>
              </w:rPr>
            </w:pPr>
            <w:ins w:id="116" w:author="Mueller, Axel (Nokia - FR/Paris-Saclay)" w:date="2020-10-15T16:21:00Z">
              <w:r w:rsidRPr="00400B20">
                <w:t>70 %</w:t>
              </w:r>
            </w:ins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2D75CDD7" w14:textId="77777777" w:rsidR="00F45CC7" w:rsidRPr="002D17F8" w:rsidRDefault="00F45CC7" w:rsidP="00F4663E">
            <w:pPr>
              <w:pStyle w:val="TAC"/>
              <w:rPr>
                <w:ins w:id="117" w:author="Mueller, Axel (Nokia - FR/Paris-Saclay)" w:date="2020-10-15T16:21:00Z"/>
                <w:rFonts w:eastAsia="Malgun Gothic"/>
              </w:rPr>
            </w:pPr>
            <w:ins w:id="118" w:author="Mueller, Axel (Nokia - FR/Paris-Saclay)" w:date="2020-10-15T16:21:00Z">
              <w:r w:rsidRPr="00400B20">
                <w:t>G-FR1-A</w:t>
              </w:r>
            </w:ins>
            <w:ins w:id="119" w:author="Mueller, Axel (Nokia - FR/Paris-Saclay)" w:date="2020-10-15T16:33:00Z">
              <w:r w:rsidRPr="00400B20">
                <w:t>3</w:t>
              </w:r>
            </w:ins>
            <w:ins w:id="120" w:author="Mueller, Axel (Nokia - FR/Paris-Saclay)" w:date="2020-10-15T16:21:00Z">
              <w:r w:rsidRPr="00400B20">
                <w:t>-3</w:t>
              </w:r>
            </w:ins>
            <w:ins w:id="121" w:author="Mueller, Axel (Nokia - FR/Paris-Saclay)" w:date="2020-10-15T16:32:00Z">
              <w:r w:rsidRPr="00400B20">
                <w:t>3</w:t>
              </w:r>
            </w:ins>
            <w:ins w:id="122" w:author="Mueller, Axel (Nokia - FR/Paris-Saclay)" w:date="2020-10-15T16:21:00Z">
              <w:r w:rsidRPr="0065786C"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66725F" w14:textId="77777777" w:rsidR="00F45CC7" w:rsidRPr="002D17F8" w:rsidRDefault="00F45CC7" w:rsidP="00F4663E">
            <w:pPr>
              <w:pStyle w:val="TAC"/>
              <w:rPr>
                <w:ins w:id="123" w:author="Mueller, Axel (Nokia - FR/Paris-Saclay)" w:date="2020-10-15T16:21:00Z"/>
                <w:rFonts w:eastAsia="Malgun Gothic"/>
              </w:rPr>
            </w:pPr>
            <w:ins w:id="124" w:author="Mueller, Axel (Nokia - FR/Paris-Saclay)" w:date="2020-10-15T16:21:00Z">
              <w:r w:rsidRPr="0065786C">
                <w:rPr>
                  <w:rFonts w:eastAsiaTheme="minorEastAsia"/>
                </w:rPr>
                <w:t>pos2</w:t>
              </w:r>
            </w:ins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443E6201" w14:textId="77777777" w:rsidR="00F45CC7" w:rsidRPr="002D17F8" w:rsidRDefault="00F45CC7" w:rsidP="00F4663E">
            <w:pPr>
              <w:pStyle w:val="TAC"/>
              <w:rPr>
                <w:ins w:id="125" w:author="Mueller, Axel (Nokia - FR/Paris-Saclay)" w:date="2020-10-15T16:21:00Z"/>
                <w:rFonts w:eastAsia="Malgun Gothic"/>
              </w:rPr>
            </w:pPr>
            <w:ins w:id="126" w:author="Mueller, Axel (Nokia - FR/Paris-Saclay)" w:date="2020-10-15T16:21:00Z">
              <w:r w:rsidRPr="00400B20">
                <w:t>TBD</w:t>
              </w:r>
            </w:ins>
          </w:p>
        </w:tc>
      </w:tr>
      <w:tr w:rsidR="00F45CC7" w:rsidRPr="008F12E6" w14:paraId="481188DD" w14:textId="77777777" w:rsidTr="00F4663E">
        <w:trPr>
          <w:cantSplit/>
          <w:jc w:val="center"/>
          <w:ins w:id="127" w:author="Mueller, Axel (Nokia - FR/Paris-Saclay)" w:date="2020-10-15T16:21:00Z"/>
        </w:trPr>
        <w:tc>
          <w:tcPr>
            <w:tcW w:w="1015" w:type="dxa"/>
            <w:tcBorders>
              <w:top w:val="nil"/>
              <w:bottom w:val="single" w:sz="4" w:space="0" w:color="auto"/>
            </w:tcBorders>
            <w:vAlign w:val="center"/>
          </w:tcPr>
          <w:p w14:paraId="1F6A3FD2" w14:textId="77777777" w:rsidR="00F45CC7" w:rsidRPr="002D17F8" w:rsidRDefault="00F45CC7" w:rsidP="00F4663E">
            <w:pPr>
              <w:pStyle w:val="TAC"/>
              <w:rPr>
                <w:ins w:id="128" w:author="Mueller, Axel (Nokia - FR/Paris-Saclay)" w:date="2020-10-15T16:21:00Z"/>
                <w:rFonts w:eastAsia="Malgun Gothic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</w:tcPr>
          <w:p w14:paraId="4A1F2B3D" w14:textId="77777777" w:rsidR="00F45CC7" w:rsidRPr="002D17F8" w:rsidRDefault="00F45CC7" w:rsidP="00F4663E">
            <w:pPr>
              <w:pStyle w:val="TAC"/>
              <w:rPr>
                <w:ins w:id="129" w:author="Mueller, Axel (Nokia - FR/Paris-Saclay)" w:date="2020-10-15T16:21:00Z"/>
                <w:rFonts w:eastAsia="Malgun Gothic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14:paraId="28CA95BC" w14:textId="77777777" w:rsidR="00F45CC7" w:rsidRPr="002D17F8" w:rsidRDefault="00F45CC7" w:rsidP="00F4663E">
            <w:pPr>
              <w:pStyle w:val="TAC"/>
              <w:rPr>
                <w:ins w:id="130" w:author="Mueller, Axel (Nokia - FR/Paris-Saclay)" w:date="2020-10-15T16:26:00Z"/>
              </w:rPr>
            </w:pPr>
            <w:ins w:id="131" w:author="Mueller, Axel (Nokia - FR/Paris-Saclay)" w:date="2020-10-15T16:27:00Z">
              <w:r w:rsidRPr="002D17F8">
                <w:t>30 kHz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EDF0737" w14:textId="77777777" w:rsidR="00F45CC7" w:rsidRPr="002D17F8" w:rsidRDefault="00F45CC7" w:rsidP="00F4663E">
            <w:pPr>
              <w:pStyle w:val="TAC"/>
              <w:rPr>
                <w:ins w:id="132" w:author="Mueller, Axel (Nokia - FR/Paris-Saclay)" w:date="2020-10-15T16:26:00Z"/>
              </w:rPr>
            </w:pPr>
            <w:ins w:id="133" w:author="Mueller, Axel (Nokia - FR/Paris-Saclay)" w:date="2020-10-15T16:28:00Z">
              <w:r w:rsidRPr="002D17F8">
                <w:t>10 MHz</w:t>
              </w:r>
            </w:ins>
          </w:p>
        </w:tc>
        <w:tc>
          <w:tcPr>
            <w:tcW w:w="1470" w:type="dxa"/>
            <w:tcBorders>
              <w:bottom w:val="single" w:sz="4" w:space="0" w:color="auto"/>
            </w:tcBorders>
            <w:vAlign w:val="center"/>
          </w:tcPr>
          <w:p w14:paraId="4D24B27B" w14:textId="77777777" w:rsidR="00F45CC7" w:rsidRPr="002D17F8" w:rsidRDefault="00F45CC7" w:rsidP="00F4663E">
            <w:pPr>
              <w:pStyle w:val="TAC"/>
              <w:rPr>
                <w:ins w:id="134" w:author="Mueller, Axel (Nokia - FR/Paris-Saclay)" w:date="2020-10-15T16:21:00Z"/>
                <w:rFonts w:eastAsia="Malgun Gothic"/>
              </w:rPr>
            </w:pPr>
            <w:ins w:id="135" w:author="Mueller, Axel (Nokia - FR/Paris-Saclay)" w:date="2020-10-15T16:23:00Z">
              <w:r w:rsidRPr="002D17F8">
                <w:t>TDLC300-1</w:t>
              </w:r>
            </w:ins>
            <w:ins w:id="136" w:author="Mueller, Axel (Nokia - FR/Paris-Saclay)" w:date="2020-10-15T16:27:00Z">
              <w:r w:rsidRPr="002D17F8">
                <w:t>2</w:t>
              </w:r>
            </w:ins>
            <w:ins w:id="137" w:author="Mueller, Axel (Nokia - FR/Paris-Saclay)" w:date="2020-10-15T16:23:00Z">
              <w:r w:rsidRPr="002D17F8">
                <w:t>00</w:t>
              </w:r>
            </w:ins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13DFE8EF" w14:textId="77777777" w:rsidR="00F45CC7" w:rsidRPr="002D17F8" w:rsidRDefault="00F45CC7" w:rsidP="00F4663E">
            <w:pPr>
              <w:pStyle w:val="TAC"/>
              <w:rPr>
                <w:ins w:id="138" w:author="Mueller, Axel (Nokia - FR/Paris-Saclay)" w:date="2020-10-15T16:21:00Z"/>
                <w:rFonts w:eastAsia="Malgun Gothic"/>
              </w:rPr>
            </w:pPr>
            <w:ins w:id="139" w:author="Mueller, Axel (Nokia - FR/Paris-Saclay)" w:date="2020-10-15T16:21:00Z">
              <w:r w:rsidRPr="00400B20">
                <w:t>70 %</w:t>
              </w:r>
            </w:ins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0FF7E0E9" w14:textId="77777777" w:rsidR="00F45CC7" w:rsidRPr="002D17F8" w:rsidRDefault="00F45CC7" w:rsidP="00F4663E">
            <w:pPr>
              <w:pStyle w:val="TAC"/>
              <w:rPr>
                <w:ins w:id="140" w:author="Mueller, Axel (Nokia - FR/Paris-Saclay)" w:date="2020-10-15T16:21:00Z"/>
                <w:rFonts w:eastAsia="Malgun Gothic"/>
              </w:rPr>
            </w:pPr>
            <w:ins w:id="141" w:author="Mueller, Axel (Nokia - FR/Paris-Saclay)" w:date="2020-10-15T16:21:00Z">
              <w:r w:rsidRPr="00400B20">
                <w:t>G-FR1-A3-34A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7BF415" w14:textId="77777777" w:rsidR="00F45CC7" w:rsidRPr="002D17F8" w:rsidRDefault="00F45CC7" w:rsidP="00F4663E">
            <w:pPr>
              <w:pStyle w:val="TAC"/>
              <w:rPr>
                <w:ins w:id="142" w:author="Mueller, Axel (Nokia - FR/Paris-Saclay)" w:date="2020-10-15T16:21:00Z"/>
                <w:rFonts w:eastAsia="Malgun Gothic"/>
              </w:rPr>
            </w:pPr>
            <w:ins w:id="143" w:author="Mueller, Axel (Nokia - FR/Paris-Saclay)" w:date="2020-10-15T16:21:00Z">
              <w:r w:rsidRPr="0065786C">
                <w:rPr>
                  <w:rFonts w:eastAsiaTheme="minorEastAsia"/>
                </w:rPr>
                <w:t>pos2</w:t>
              </w:r>
            </w:ins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354F8E44" w14:textId="77777777" w:rsidR="00F45CC7" w:rsidRPr="002D17F8" w:rsidRDefault="00F45CC7" w:rsidP="00F4663E">
            <w:pPr>
              <w:pStyle w:val="TAC"/>
              <w:rPr>
                <w:ins w:id="144" w:author="Mueller, Axel (Nokia - FR/Paris-Saclay)" w:date="2020-10-15T16:21:00Z"/>
                <w:rFonts w:eastAsia="Malgun Gothic"/>
              </w:rPr>
            </w:pPr>
            <w:ins w:id="145" w:author="Mueller, Axel (Nokia - FR/Paris-Saclay)" w:date="2020-10-15T16:21:00Z">
              <w:r w:rsidRPr="00400B20">
                <w:t>TBD</w:t>
              </w:r>
            </w:ins>
          </w:p>
        </w:tc>
      </w:tr>
    </w:tbl>
    <w:p w14:paraId="63BC6F08" w14:textId="77777777" w:rsidR="00F45CC7" w:rsidRDefault="00F45CC7" w:rsidP="00F45CC7"/>
    <w:p w14:paraId="4EFC838F" w14:textId="77777777" w:rsidR="00F45CC7" w:rsidRPr="00F95B02" w:rsidRDefault="00F45CC7" w:rsidP="00F45CC7"/>
    <w:p w14:paraId="484FF63E" w14:textId="77777777" w:rsidR="00F45CC7" w:rsidRPr="00825CF4" w:rsidRDefault="00F45CC7" w:rsidP="00F45CC7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</w:t>
      </w:r>
      <w:r>
        <w:rPr>
          <w:b/>
          <w:bCs/>
          <w:caps/>
          <w:noProof/>
          <w:color w:val="FF0000"/>
        </w:rPr>
        <w:t xml:space="preserve"> first</w:t>
      </w:r>
      <w:r w:rsidRPr="00825CF4">
        <w:rPr>
          <w:b/>
          <w:bCs/>
          <w:caps/>
          <w:noProof/>
          <w:color w:val="FF0000"/>
        </w:rPr>
        <w:t xml:space="preserve"> change&gt;&gt;</w:t>
      </w:r>
    </w:p>
    <w:p w14:paraId="3EA67493" w14:textId="77777777" w:rsidR="00F45CC7" w:rsidRDefault="00F45CC7" w:rsidP="00F45CC7">
      <w:pPr>
        <w:rPr>
          <w:noProof/>
        </w:rPr>
      </w:pPr>
    </w:p>
    <w:p w14:paraId="12D31342" w14:textId="77777777" w:rsidR="00F45CC7" w:rsidRDefault="00F45CC7" w:rsidP="00F45CC7">
      <w:pPr>
        <w:rPr>
          <w:noProof/>
        </w:rPr>
      </w:pPr>
    </w:p>
    <w:p w14:paraId="039B5857" w14:textId="77777777" w:rsidR="00F45CC7" w:rsidRDefault="00F45CC7">
      <w:pPr>
        <w:rPr>
          <w:noProof/>
        </w:rPr>
      </w:pPr>
    </w:p>
    <w:sectPr w:rsidR="00F45C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4DA51" w14:textId="77777777" w:rsidR="00F45CC7" w:rsidRDefault="00F45C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F4830" w14:textId="77777777" w:rsidR="00F45CC7" w:rsidRDefault="00F45C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777F3" w14:textId="77777777" w:rsidR="00F45CC7" w:rsidRDefault="00F45C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3CA1C" w14:textId="77777777" w:rsidR="00F45CC7" w:rsidRDefault="00F45C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73C9C" w14:textId="77777777" w:rsidR="00F45CC7" w:rsidRDefault="00F45C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0BB3"/>
    <w:rsid w:val="00F25D98"/>
    <w:rsid w:val="00F300FB"/>
    <w:rsid w:val="00F45C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45CC7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F45CC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F45C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45CC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5CC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B2FCB-EF91-47E2-B36E-15BD4E6FF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1414</Words>
  <Characters>8066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Authors</cp:lastModifiedBy>
  <cp:revision>7</cp:revision>
  <cp:lastPrinted>1899-12-31T23:00:00Z</cp:lastPrinted>
  <dcterms:created xsi:type="dcterms:W3CDTF">2020-02-03T08:32:00Z</dcterms:created>
  <dcterms:modified xsi:type="dcterms:W3CDTF">2020-10-23T09:11:00Z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R4-2015091</vt:lpwstr>
  </property>
  <property fmtid="{D5CDD505-2E9C-101B-9397-08002B2CF9AE}" pid="10" name="Spec#">
    <vt:lpwstr>38.104</vt:lpwstr>
  </property>
  <property fmtid="{D5CDD505-2E9C-101B-9397-08002B2CF9AE}" pid="11" name="Cr#">
    <vt:lpwstr>0242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 for 38.104: HST PUSCH demodulation requirements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